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BFB942"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FA02AF">
        <w:rPr>
          <w:b/>
          <w:noProof/>
          <w:sz w:val="24"/>
        </w:rPr>
        <w:t>9</w:t>
      </w:r>
      <w:r w:rsidRPr="004962BD">
        <w:rPr>
          <w:b/>
          <w:i/>
          <w:noProof/>
          <w:sz w:val="28"/>
        </w:rPr>
        <w:tab/>
      </w:r>
      <w:r w:rsidR="00BB3079" w:rsidRPr="00BB3079">
        <w:rPr>
          <w:b/>
          <w:noProof/>
          <w:sz w:val="28"/>
        </w:rPr>
        <w:t>S2-23</w:t>
      </w:r>
      <w:r w:rsidR="00002F5A">
        <w:rPr>
          <w:b/>
          <w:noProof/>
          <w:sz w:val="28"/>
        </w:rPr>
        <w:t>10379</w:t>
      </w:r>
    </w:p>
    <w:p w14:paraId="7CB45193" w14:textId="6581FE2A" w:rsidR="001E41F3" w:rsidRPr="004962BD" w:rsidRDefault="00FA02AF" w:rsidP="00CD61B0">
      <w:pPr>
        <w:pStyle w:val="CRCoverPage"/>
        <w:tabs>
          <w:tab w:val="right" w:pos="5103"/>
          <w:tab w:val="right" w:pos="9639"/>
        </w:tabs>
        <w:outlineLvl w:val="0"/>
        <w:rPr>
          <w:b/>
          <w:noProof/>
          <w:sz w:val="24"/>
        </w:rPr>
      </w:pPr>
      <w:r>
        <w:rPr>
          <w:rFonts w:eastAsia="Arial Unicode MS" w:cs="Arial"/>
          <w:b/>
          <w:bCs/>
          <w:sz w:val="24"/>
        </w:rPr>
        <w:t>October</w:t>
      </w:r>
      <w:r w:rsidR="004D126A" w:rsidRPr="004962BD">
        <w:rPr>
          <w:rFonts w:eastAsia="Arial Unicode MS" w:cs="Arial"/>
          <w:b/>
          <w:bCs/>
          <w:sz w:val="24"/>
        </w:rPr>
        <w:t xml:space="preserve"> </w:t>
      </w:r>
      <w:r w:rsidR="00155C2C">
        <w:rPr>
          <w:rFonts w:eastAsia="Arial Unicode MS" w:cs="Arial"/>
          <w:b/>
          <w:bCs/>
          <w:sz w:val="24"/>
        </w:rPr>
        <w:t>9</w:t>
      </w:r>
      <w:r w:rsidR="00CD61B0" w:rsidRPr="004962BD">
        <w:rPr>
          <w:rFonts w:eastAsia="Arial Unicode MS" w:cs="Arial"/>
          <w:b/>
          <w:bCs/>
          <w:sz w:val="24"/>
        </w:rPr>
        <w:t xml:space="preserve"> – </w:t>
      </w:r>
      <w:r w:rsidR="00155C2C">
        <w:rPr>
          <w:rFonts w:eastAsia="Arial Unicode MS" w:cs="Arial"/>
          <w:b/>
          <w:bCs/>
          <w:sz w:val="24"/>
        </w:rPr>
        <w:t>13</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155C2C">
        <w:rPr>
          <w:rFonts w:eastAsia="Arial Unicode MS" w:cs="Arial"/>
          <w:b/>
          <w:bCs/>
          <w:sz w:val="24"/>
        </w:rPr>
        <w:t>Xiamen</w:t>
      </w:r>
      <w:r w:rsidR="0040602D">
        <w:rPr>
          <w:rFonts w:eastAsia="Arial Unicode MS" w:cs="Arial"/>
          <w:b/>
          <w:bCs/>
          <w:sz w:val="24"/>
        </w:rPr>
        <w:t xml:space="preserve">, </w:t>
      </w:r>
      <w:r w:rsidR="00155C2C">
        <w:rPr>
          <w:rFonts w:eastAsia="Arial Unicode MS" w:cs="Arial"/>
          <w:b/>
          <w:bCs/>
          <w:sz w:val="24"/>
        </w:rPr>
        <w:t>China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BD3F30E"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967379">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192C5015" w:rsidR="001E41F3" w:rsidRPr="004962BD" w:rsidRDefault="00002F5A" w:rsidP="00547111">
            <w:pPr>
              <w:pStyle w:val="CRCoverPage"/>
              <w:spacing w:after="0"/>
              <w:rPr>
                <w:noProof/>
              </w:rPr>
            </w:pPr>
            <w:r>
              <w:rPr>
                <w:b/>
                <w:noProof/>
                <w:sz w:val="28"/>
              </w:rPr>
              <w:t>4480</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21C7D8FF" w:rsidR="001E41F3" w:rsidRPr="004962BD" w:rsidRDefault="00AE7E78" w:rsidP="004962BD">
            <w:pPr>
              <w:pStyle w:val="CRCoverPage"/>
              <w:spacing w:after="0"/>
              <w:jc w:val="center"/>
              <w:rPr>
                <w:noProof/>
                <w:sz w:val="28"/>
              </w:rPr>
            </w:pPr>
            <w:r w:rsidRPr="004962BD">
              <w:rPr>
                <w:b/>
                <w:noProof/>
                <w:sz w:val="28"/>
              </w:rPr>
              <w:t>1</w:t>
            </w:r>
            <w:r w:rsidR="003565CB">
              <w:rPr>
                <w:b/>
                <w:noProof/>
                <w:sz w:val="28"/>
              </w:rPr>
              <w:t>8</w:t>
            </w:r>
            <w:r w:rsidRPr="004962BD">
              <w:rPr>
                <w:b/>
                <w:noProof/>
                <w:sz w:val="28"/>
              </w:rPr>
              <w:t>.</w:t>
            </w:r>
            <w:r w:rsidR="00155C2C">
              <w:rPr>
                <w:b/>
                <w:noProof/>
                <w:sz w:val="28"/>
              </w:rPr>
              <w:t>3</w:t>
            </w:r>
            <w:r w:rsidRPr="004962BD">
              <w:rPr>
                <w:b/>
                <w:noProof/>
                <w:sz w:val="28"/>
              </w:rPr>
              <w:t>.</w:t>
            </w:r>
            <w:r w:rsidR="00D03A08">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978E20" w:rsidR="00F25D98" w:rsidRPr="004962BD" w:rsidRDefault="005F53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9D0B0C"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B4F069F" w:rsidR="001E41F3" w:rsidRPr="009D0B0C" w:rsidRDefault="008C58E4" w:rsidP="001054AC">
            <w:pPr>
              <w:pStyle w:val="CRCoverPage"/>
              <w:spacing w:after="0"/>
              <w:ind w:left="100"/>
              <w:rPr>
                <w:noProof/>
              </w:rPr>
            </w:pPr>
            <w:r>
              <w:rPr>
                <w:noProof/>
              </w:rPr>
              <w:t xml:space="preserve">NGAP </w:t>
            </w:r>
            <w:r w:rsidR="00232695">
              <w:rPr>
                <w:noProof/>
              </w:rPr>
              <w:t>DL Data No</w:t>
            </w:r>
            <w:r w:rsidR="00DA05C1">
              <w:rPr>
                <w:noProof/>
              </w:rPr>
              <w:t>tification</w:t>
            </w:r>
            <w:r>
              <w:rPr>
                <w:noProof/>
              </w:rPr>
              <w:t xml:space="preserve"> </w:t>
            </w:r>
            <w:r w:rsidR="00DA05C1">
              <w:rPr>
                <w:noProof/>
              </w:rPr>
              <w:t xml:space="preserve">message </w:t>
            </w:r>
            <w:r>
              <w:rPr>
                <w:noProof/>
              </w:rPr>
              <w:t xml:space="preserve">update </w:t>
            </w:r>
          </w:p>
        </w:tc>
      </w:tr>
      <w:tr w:rsidR="001E41F3" w:rsidRPr="009D0B0C" w14:paraId="05C08479" w14:textId="77777777" w:rsidTr="00547111">
        <w:tc>
          <w:tcPr>
            <w:tcW w:w="1843" w:type="dxa"/>
            <w:tcBorders>
              <w:left w:val="single" w:sz="4" w:space="0" w:color="auto"/>
            </w:tcBorders>
          </w:tcPr>
          <w:p w14:paraId="45E29F53" w14:textId="77777777" w:rsidR="001E41F3" w:rsidRPr="009D0B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0B0C"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2319BBC2" w:rsidR="001E41F3" w:rsidRPr="004962BD" w:rsidRDefault="00E61D00">
            <w:pPr>
              <w:pStyle w:val="CRCoverPage"/>
              <w:spacing w:after="0"/>
              <w:ind w:left="100"/>
              <w:rPr>
                <w:noProof/>
              </w:rPr>
            </w:pPr>
            <w:r>
              <w:rPr>
                <w:noProof/>
              </w:rPr>
              <w:t>NR_REDCAP_Ph2</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DF561D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2579A">
              <w:rPr>
                <w:noProof/>
              </w:rPr>
              <w:t>09</w:t>
            </w:r>
            <w:r w:rsidRPr="004962BD">
              <w:rPr>
                <w:noProof/>
              </w:rPr>
              <w:t>-</w:t>
            </w:r>
            <w:r w:rsidR="0012579A">
              <w:rPr>
                <w:noProof/>
              </w:rPr>
              <w:t>29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257F5CA3" w14:textId="77777777" w:rsidR="005C6FA4" w:rsidRDefault="005C6FA4" w:rsidP="005C6FA4">
            <w:pPr>
              <w:pStyle w:val="CRCoverPage"/>
              <w:spacing w:after="0"/>
              <w:ind w:left="100"/>
            </w:pPr>
            <w:r>
              <w:t xml:space="preserve">LS in from RAN3 (R3-234725) indicates the </w:t>
            </w:r>
            <w:proofErr w:type="spellStart"/>
            <w:r>
              <w:t>agreeemnts</w:t>
            </w:r>
            <w:proofErr w:type="spellEnd"/>
            <w:r>
              <w:t xml:space="preserve"> on the NGAP message to trigger RAN paging.</w:t>
            </w:r>
          </w:p>
          <w:p w14:paraId="708AA7DE" w14:textId="5A280C54" w:rsidR="00A1044E" w:rsidRPr="004962BD" w:rsidRDefault="00A1044E" w:rsidP="00A1044E">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28ED6F74" w14:textId="77777777" w:rsidR="00C974B1" w:rsidRDefault="00C974B1" w:rsidP="00C974B1">
            <w:pPr>
              <w:pStyle w:val="CRCoverPage"/>
              <w:spacing w:after="0"/>
              <w:ind w:left="100"/>
              <w:rPr>
                <w:noProof/>
                <w:lang w:eastAsia="ko-KR"/>
              </w:rPr>
            </w:pPr>
            <w:r>
              <w:rPr>
                <w:noProof/>
              </w:rPr>
              <w:t>Update the description to synch the agreement in RAN3 on the NGAP message for RAN paging triggering</w:t>
            </w:r>
            <w:r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9DA07" w:rsidR="002D0D0F" w:rsidRPr="004962BD" w:rsidRDefault="00FE1A5B" w:rsidP="00FE1A5B">
            <w:pPr>
              <w:pStyle w:val="CRCoverPage"/>
              <w:spacing w:after="0"/>
            </w:pPr>
            <w:r>
              <w:t xml:space="preserve"> </w:t>
            </w:r>
            <w:r w:rsidR="0034217D">
              <w:t xml:space="preserve">Not aligned with RAN3 </w:t>
            </w:r>
            <w:proofErr w:type="spellStart"/>
            <w:r w:rsidR="0034217D">
              <w:t>speifications</w:t>
            </w:r>
            <w:proofErr w:type="spellEnd"/>
            <w:r w:rsidR="0034217D">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DD420" w:rsidR="001E41F3" w:rsidRPr="004962BD" w:rsidRDefault="00A02620" w:rsidP="00FD2E14">
            <w:pPr>
              <w:pStyle w:val="CRCoverPage"/>
              <w:spacing w:after="0"/>
              <w:ind w:left="100"/>
              <w:rPr>
                <w:noProof/>
              </w:rPr>
            </w:pPr>
            <w:r>
              <w:t>4.8.2.2b</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2E7FBA" w14:textId="77777777" w:rsidR="00D36F77" w:rsidRDefault="00D36F77" w:rsidP="00D36F77">
      <w:pPr>
        <w:pStyle w:val="Heading4"/>
      </w:pPr>
      <w:bookmarkStart w:id="2" w:name="_Toc145939449"/>
      <w:bookmarkStart w:id="3" w:name="_Toc20204162"/>
      <w:bookmarkStart w:id="4" w:name="_Toc27894850"/>
      <w:bookmarkStart w:id="5" w:name="_Toc36191925"/>
      <w:bookmarkStart w:id="6" w:name="_Toc45193015"/>
      <w:bookmarkStart w:id="7" w:name="_Toc47592647"/>
      <w:bookmarkStart w:id="8" w:name="_Toc51834734"/>
      <w:bookmarkStart w:id="9" w:name="_Toc138763081"/>
      <w:bookmarkStart w:id="10" w:name="_Toc20203940"/>
      <w:bookmarkStart w:id="11" w:name="_Toc27894625"/>
      <w:bookmarkStart w:id="12" w:name="_Toc36191692"/>
      <w:bookmarkStart w:id="13" w:name="_Toc45192778"/>
      <w:bookmarkStart w:id="14" w:name="_Toc47592410"/>
      <w:bookmarkStart w:id="15" w:name="_Toc51834491"/>
      <w:bookmarkStart w:id="16" w:name="_Toc138306495"/>
      <w:bookmarkEnd w:id="1"/>
      <w:r>
        <w:t>4.8.2.2b</w:t>
      </w:r>
      <w:r>
        <w:tab/>
        <w:t xml:space="preserve">Network Triggered Connection Resume in RRC_INACTIVE with CN based MT communication </w:t>
      </w:r>
      <w:proofErr w:type="gramStart"/>
      <w:r>
        <w:t>handling</w:t>
      </w:r>
      <w:bookmarkEnd w:id="2"/>
      <w:proofErr w:type="gramEnd"/>
    </w:p>
    <w:p w14:paraId="33E6B885" w14:textId="77777777" w:rsidR="00D36F77" w:rsidRDefault="00D36F77" w:rsidP="00D36F77">
      <w:r>
        <w:t>When the UE is in CM-CONNECTED with RRC_INACTIVE state with CN based mobile terminating (MT) communication handling, high latency communication as described in clause 5.31.8 of TS 23.501 [2] is applied.</w:t>
      </w:r>
    </w:p>
    <w:p w14:paraId="3541A344" w14:textId="77777777" w:rsidR="00D36F77" w:rsidRDefault="00D36F77" w:rsidP="00D36F77">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32213AD6" w14:textId="77777777" w:rsidR="00D36F77" w:rsidRDefault="00D36F77" w:rsidP="00D36F77">
      <w:r>
        <w:t>During the procedure, the NG-RAN (</w:t>
      </w:r>
      <w:proofErr w:type="gramStart"/>
      <w:r>
        <w:t>i.e.</w:t>
      </w:r>
      <w:proofErr w:type="gramEnd"/>
      <w:r>
        <w:t xml:space="preserve"> </w:t>
      </w:r>
      <w:proofErr w:type="spellStart"/>
      <w:r>
        <w:t>gNB</w:t>
      </w:r>
      <w:proofErr w:type="spellEnd"/>
      <w:r>
        <w:t>) performs RAN paging towards the UE based on the N2 message from the AMF in order to trigger the UE triggered Connection Resume procedure in clause 4.8.2.2.</w:t>
      </w:r>
    </w:p>
    <w:p w14:paraId="3FDAFEBE" w14:textId="77777777" w:rsidR="00D36F77" w:rsidRDefault="00D36F77" w:rsidP="00D36F77">
      <w:pPr>
        <w:pStyle w:val="TH"/>
      </w:pPr>
      <w:r w:rsidRPr="00B63399">
        <w:object w:dxaOrig="10820" w:dyaOrig="6241" w14:anchorId="014D7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04.35pt" o:ole="">
            <v:imagedata r:id="rId13" o:title=""/>
          </v:shape>
          <o:OLEObject Type="Embed" ProgID="Visio.Drawing.15" ShapeID="_x0000_i1025" DrawAspect="Content" ObjectID="_1757430513" r:id="rId14"/>
        </w:object>
      </w:r>
    </w:p>
    <w:p w14:paraId="4F6B9CCC" w14:textId="77777777" w:rsidR="00D36F77" w:rsidRDefault="00D36F77" w:rsidP="00D36F77">
      <w:pPr>
        <w:pStyle w:val="TF"/>
      </w:pPr>
      <w:bookmarkStart w:id="17" w:name="_CRFigure4_8_2_2b1"/>
      <w:r>
        <w:t xml:space="preserve">Figure </w:t>
      </w:r>
      <w:bookmarkEnd w:id="17"/>
      <w:r>
        <w:t xml:space="preserve">4.8.2.2b-1: Network Triggered Connection Resume for UE in RRC_INACTIVE with CN based MT communication </w:t>
      </w:r>
      <w:proofErr w:type="gramStart"/>
      <w:r>
        <w:t>handling</w:t>
      </w:r>
      <w:proofErr w:type="gramEnd"/>
    </w:p>
    <w:p w14:paraId="6E6B1121" w14:textId="77777777" w:rsidR="00D36F77" w:rsidRDefault="00D36F77" w:rsidP="00D36F77">
      <w:pPr>
        <w:pStyle w:val="B1"/>
      </w:pPr>
      <w:r>
        <w:t>1a.</w:t>
      </w:r>
      <w:r>
        <w:tab/>
        <w:t xml:space="preserve">When downlink data is received and the SMF/UPF is requested to perform buffering as specified in clause 4.8.1.1a, the UPF/SMF checks with AMF for the possibility of data delivery, </w:t>
      </w:r>
      <w:proofErr w:type="gramStart"/>
      <w:r>
        <w:t>similar to</w:t>
      </w:r>
      <w:proofErr w:type="gramEnd"/>
      <w:r>
        <w:t xml:space="preserve"> step 2 of clause 4.24.2 with the following differences:</w:t>
      </w:r>
    </w:p>
    <w:p w14:paraId="1C7D02B8" w14:textId="77777777" w:rsidR="00D36F77" w:rsidRDefault="00D36F77" w:rsidP="00D36F77">
      <w:pPr>
        <w:pStyle w:val="B2"/>
      </w:pPr>
      <w:r>
        <w:t>-</w:t>
      </w:r>
      <w:r>
        <w:tab/>
        <w:t xml:space="preserve">In the </w:t>
      </w:r>
      <w:proofErr w:type="spellStart"/>
      <w:r>
        <w:t>Namf_MT_EnableUEReachability</w:t>
      </w:r>
      <w:proofErr w:type="spellEnd"/>
      <w:r>
        <w:t xml:space="preserve"> the SMF may also send the PPI, the ARP and the 5QI, and/or QFI of the QoS Flow of the PDU Session which triggered the request for paging policy differentiation as defined in clause 5.4.3.2 of TS 23.501 [2].</w:t>
      </w:r>
    </w:p>
    <w:p w14:paraId="02DE1DB2" w14:textId="77777777" w:rsidR="00D36F77" w:rsidRDefault="00D36F77" w:rsidP="00D36F77">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w:t>
      </w:r>
      <w:r>
        <w:lastRenderedPageBreak/>
        <w:t xml:space="preserve">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the SMF buffers these downlink data packets and does not send a new </w:t>
      </w:r>
      <w:proofErr w:type="spellStart"/>
      <w:r>
        <w:t>Namf_MT_EnableUEReachability</w:t>
      </w:r>
      <w:proofErr w:type="spellEnd"/>
      <w:r>
        <w:t xml:space="preserve"> </w:t>
      </w:r>
      <w:proofErr w:type="spellStart"/>
      <w:r>
        <w:t>meassage</w:t>
      </w:r>
      <w:proofErr w:type="spellEnd"/>
      <w:r>
        <w:t>.</w:t>
      </w:r>
    </w:p>
    <w:p w14:paraId="1E25E8C4" w14:textId="77777777" w:rsidR="00D36F77" w:rsidRDefault="00D36F77" w:rsidP="00D36F77">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2F5F7C66" w14:textId="77777777" w:rsidR="00D36F77" w:rsidRDefault="00D36F77" w:rsidP="00D36F77">
      <w:pPr>
        <w:pStyle w:val="NO"/>
      </w:pPr>
      <w:r>
        <w:t>NOTE:</w:t>
      </w:r>
      <w:r>
        <w:tab/>
        <w:t xml:space="preserve">This handling is </w:t>
      </w:r>
      <w:proofErr w:type="gramStart"/>
      <w:r>
        <w:t>similar to</w:t>
      </w:r>
      <w:proofErr w:type="gramEnd"/>
      <w:r>
        <w:t xml:space="preserve"> CM-IDLE with </w:t>
      </w:r>
      <w:proofErr w:type="spellStart"/>
      <w:r>
        <w:t>eDRX</w:t>
      </w:r>
      <w:proofErr w:type="spellEnd"/>
      <w:r>
        <w:t>. When the AMF provides the Estimated Maximum Wait time, it can consider the time needed for RRC level procedures (</w:t>
      </w:r>
      <w:proofErr w:type="gramStart"/>
      <w:r>
        <w:t>e.g.</w:t>
      </w:r>
      <w:proofErr w:type="gramEnd"/>
      <w:r>
        <w:t xml:space="preserve"> RRC RNA update procedure) when UE wakes up from the </w:t>
      </w:r>
      <w:proofErr w:type="spellStart"/>
      <w:r>
        <w:t>eDRX</w:t>
      </w:r>
      <w:proofErr w:type="spellEnd"/>
      <w:r>
        <w:t xml:space="preserve"> cycle.</w:t>
      </w:r>
    </w:p>
    <w:p w14:paraId="7D3433B0" w14:textId="79B18EDD" w:rsidR="00D36F77" w:rsidRDefault="00D36F77" w:rsidP="00D36F77">
      <w:pPr>
        <w:pStyle w:val="B1"/>
      </w:pPr>
      <w:r>
        <w:t>2.</w:t>
      </w:r>
      <w:r>
        <w:tab/>
        <w:t xml:space="preserve">When the AMF determines that the UE is reachable, the AMF sends an N2 </w:t>
      </w:r>
      <w:del w:id="18" w:author="Ericsson_CQ" w:date="2023-09-21T19:52:00Z">
        <w:r w:rsidDel="007464B0">
          <w:delText>DL Data Notification</w:delText>
        </w:r>
      </w:del>
      <w:ins w:id="19" w:author="Ericsson_CQ" w:date="2023-09-21T19:52:00Z">
        <w:r w:rsidR="007464B0">
          <w:t>RAN paging request</w:t>
        </w:r>
      </w:ins>
      <w:r>
        <w:t xml:space="preserve"> message to NG-RAN with the request for the UE's RRC connection to be resumed. The AMF may include the following parameter(s) the PPI, the ARP and the 5QI, and/or QFI of the QoS Flow of the PDU Session ID in the N2 </w:t>
      </w:r>
      <w:del w:id="20" w:author="Ericsson_CQ" w:date="2023-09-21T19:52:00Z">
        <w:r w:rsidDel="007464B0">
          <w:delText>DL Data Notification</w:delText>
        </w:r>
      </w:del>
      <w:ins w:id="21" w:author="Ericsson_CQ" w:date="2023-09-21T19:52:00Z">
        <w:r w:rsidR="007464B0">
          <w:t>RAN paging request</w:t>
        </w:r>
      </w:ins>
      <w:r>
        <w:t xml:space="preserve"> message to trigger and enable RAN paging.</w:t>
      </w:r>
    </w:p>
    <w:p w14:paraId="56AFD096" w14:textId="77777777" w:rsidR="00D36F77" w:rsidRDefault="00D36F77" w:rsidP="00D36F77">
      <w:pPr>
        <w:pStyle w:val="B1"/>
      </w:pPr>
      <w:r>
        <w:t>3.</w:t>
      </w:r>
      <w:r>
        <w:tab/>
        <w:t>NG-RAN performs RAN paging towards the UE considering the parameters provided by the AMF.</w:t>
      </w:r>
    </w:p>
    <w:p w14:paraId="31E1E8D4" w14:textId="77777777" w:rsidR="00D36F77" w:rsidRDefault="00D36F77" w:rsidP="00D36F77">
      <w:pPr>
        <w:pStyle w:val="B1"/>
      </w:pPr>
      <w:r>
        <w:t>4.</w:t>
      </w:r>
      <w:r>
        <w:tab/>
        <w:t>When the UE receives RAN paging, it initiates the UE triggered Connection Resume procedure and NG-RAN notifies CN as specified in clause 4.8.2.2 including the N2 Notification in step 3b.</w:t>
      </w:r>
    </w:p>
    <w:p w14:paraId="42ADDACB" w14:textId="77777777" w:rsidR="00D36F77" w:rsidRDefault="00D36F77" w:rsidP="00D36F77">
      <w:pPr>
        <w:pStyle w:val="B1"/>
      </w:pPr>
      <w:r>
        <w:t>5.</w:t>
      </w:r>
      <w:r>
        <w:tab/>
        <w:t>The UPF triggers downlink data delivery if there is any. The AMF sends downlink NAS messages if there is any.</w:t>
      </w:r>
    </w:p>
    <w:bookmarkEnd w:id="3"/>
    <w:bookmarkEnd w:id="4"/>
    <w:bookmarkEnd w:id="5"/>
    <w:bookmarkEnd w:id="6"/>
    <w:bookmarkEnd w:id="7"/>
    <w:bookmarkEnd w:id="8"/>
    <w:bookmarkEnd w:id="9"/>
    <w:p w14:paraId="37D4E44F" w14:textId="77777777" w:rsidR="003A6535" w:rsidRDefault="003A6535" w:rsidP="00967379">
      <w:pPr>
        <w:pStyle w:val="Heading4"/>
      </w:pPr>
    </w:p>
    <w:bookmarkEnd w:id="10"/>
    <w:bookmarkEnd w:id="11"/>
    <w:bookmarkEnd w:id="12"/>
    <w:bookmarkEnd w:id="13"/>
    <w:bookmarkEnd w:id="14"/>
    <w:bookmarkEnd w:id="15"/>
    <w:bookmarkEnd w:id="1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2858F" w14:textId="77777777" w:rsidR="00C57EB2" w:rsidRDefault="00C57EB2">
      <w:r>
        <w:separator/>
      </w:r>
    </w:p>
  </w:endnote>
  <w:endnote w:type="continuationSeparator" w:id="0">
    <w:p w14:paraId="5EC40456" w14:textId="77777777" w:rsidR="00C57EB2" w:rsidRDefault="00C57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5239D" w14:textId="77777777" w:rsidR="00C57EB2" w:rsidRDefault="00C57EB2">
      <w:r>
        <w:separator/>
      </w:r>
    </w:p>
  </w:footnote>
  <w:footnote w:type="continuationSeparator" w:id="0">
    <w:p w14:paraId="5FE0DB04" w14:textId="77777777" w:rsidR="00C57EB2" w:rsidRDefault="00C57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A"/>
    <w:rsid w:val="00015586"/>
    <w:rsid w:val="00022E4A"/>
    <w:rsid w:val="00071523"/>
    <w:rsid w:val="00072EB4"/>
    <w:rsid w:val="00096731"/>
    <w:rsid w:val="000A11F0"/>
    <w:rsid w:val="000A6394"/>
    <w:rsid w:val="000A7EB9"/>
    <w:rsid w:val="000B7FED"/>
    <w:rsid w:val="000C038A"/>
    <w:rsid w:val="000C0A68"/>
    <w:rsid w:val="000C5209"/>
    <w:rsid w:val="000C6598"/>
    <w:rsid w:val="000D44B3"/>
    <w:rsid w:val="000F4056"/>
    <w:rsid w:val="000F74DC"/>
    <w:rsid w:val="001037C5"/>
    <w:rsid w:val="00104CDF"/>
    <w:rsid w:val="001054AC"/>
    <w:rsid w:val="00114649"/>
    <w:rsid w:val="0012324C"/>
    <w:rsid w:val="00123D10"/>
    <w:rsid w:val="0012579A"/>
    <w:rsid w:val="001327F1"/>
    <w:rsid w:val="00132A36"/>
    <w:rsid w:val="00134E80"/>
    <w:rsid w:val="0013653E"/>
    <w:rsid w:val="00136DC8"/>
    <w:rsid w:val="001439B3"/>
    <w:rsid w:val="00145D43"/>
    <w:rsid w:val="00146899"/>
    <w:rsid w:val="00155C2C"/>
    <w:rsid w:val="0017461C"/>
    <w:rsid w:val="001837B7"/>
    <w:rsid w:val="00192AF7"/>
    <w:rsid w:val="00192C46"/>
    <w:rsid w:val="001A08B3"/>
    <w:rsid w:val="001A68D9"/>
    <w:rsid w:val="001A7B60"/>
    <w:rsid w:val="001B1F2B"/>
    <w:rsid w:val="001B2BB3"/>
    <w:rsid w:val="001B52F0"/>
    <w:rsid w:val="001B7A65"/>
    <w:rsid w:val="001C54D3"/>
    <w:rsid w:val="001E075B"/>
    <w:rsid w:val="001E36AA"/>
    <w:rsid w:val="001E41F3"/>
    <w:rsid w:val="001F21D6"/>
    <w:rsid w:val="00232695"/>
    <w:rsid w:val="00234DBE"/>
    <w:rsid w:val="0025360F"/>
    <w:rsid w:val="00255DA9"/>
    <w:rsid w:val="0026004D"/>
    <w:rsid w:val="0026013C"/>
    <w:rsid w:val="002640DD"/>
    <w:rsid w:val="00265656"/>
    <w:rsid w:val="0027165E"/>
    <w:rsid w:val="00272E32"/>
    <w:rsid w:val="002730C0"/>
    <w:rsid w:val="00275D12"/>
    <w:rsid w:val="00281A29"/>
    <w:rsid w:val="00284FEB"/>
    <w:rsid w:val="002860C4"/>
    <w:rsid w:val="002A3571"/>
    <w:rsid w:val="002B12FC"/>
    <w:rsid w:val="002B5741"/>
    <w:rsid w:val="002D0D0F"/>
    <w:rsid w:val="002E0D43"/>
    <w:rsid w:val="002E472E"/>
    <w:rsid w:val="002F0F1F"/>
    <w:rsid w:val="00303A7D"/>
    <w:rsid w:val="00305409"/>
    <w:rsid w:val="00323E38"/>
    <w:rsid w:val="00331404"/>
    <w:rsid w:val="00336E88"/>
    <w:rsid w:val="003373BA"/>
    <w:rsid w:val="0034217D"/>
    <w:rsid w:val="003473EC"/>
    <w:rsid w:val="003565CB"/>
    <w:rsid w:val="0035685C"/>
    <w:rsid w:val="0035757B"/>
    <w:rsid w:val="003609EF"/>
    <w:rsid w:val="00361A34"/>
    <w:rsid w:val="0036231A"/>
    <w:rsid w:val="00373CED"/>
    <w:rsid w:val="00374DD4"/>
    <w:rsid w:val="003753FF"/>
    <w:rsid w:val="003A6535"/>
    <w:rsid w:val="003B08BD"/>
    <w:rsid w:val="003E1A36"/>
    <w:rsid w:val="003E45A3"/>
    <w:rsid w:val="003E578C"/>
    <w:rsid w:val="003E76DC"/>
    <w:rsid w:val="0040033F"/>
    <w:rsid w:val="0040602D"/>
    <w:rsid w:val="00410371"/>
    <w:rsid w:val="004242F1"/>
    <w:rsid w:val="004353BC"/>
    <w:rsid w:val="00450846"/>
    <w:rsid w:val="00451DCB"/>
    <w:rsid w:val="00461685"/>
    <w:rsid w:val="00465097"/>
    <w:rsid w:val="00477300"/>
    <w:rsid w:val="004825E0"/>
    <w:rsid w:val="00491512"/>
    <w:rsid w:val="004962BD"/>
    <w:rsid w:val="004A352D"/>
    <w:rsid w:val="004B75B7"/>
    <w:rsid w:val="004D126A"/>
    <w:rsid w:val="004F2197"/>
    <w:rsid w:val="004F732A"/>
    <w:rsid w:val="005018A7"/>
    <w:rsid w:val="00511C66"/>
    <w:rsid w:val="005141D9"/>
    <w:rsid w:val="0051580D"/>
    <w:rsid w:val="00526115"/>
    <w:rsid w:val="00532A0F"/>
    <w:rsid w:val="00536BED"/>
    <w:rsid w:val="00537D75"/>
    <w:rsid w:val="00547111"/>
    <w:rsid w:val="00547F1C"/>
    <w:rsid w:val="00550523"/>
    <w:rsid w:val="00552034"/>
    <w:rsid w:val="005563A0"/>
    <w:rsid w:val="0058371D"/>
    <w:rsid w:val="00592D74"/>
    <w:rsid w:val="00593E7F"/>
    <w:rsid w:val="005942EF"/>
    <w:rsid w:val="005956EF"/>
    <w:rsid w:val="005B0B59"/>
    <w:rsid w:val="005B0CEB"/>
    <w:rsid w:val="005B4071"/>
    <w:rsid w:val="005C6FA4"/>
    <w:rsid w:val="005E2C44"/>
    <w:rsid w:val="005E4811"/>
    <w:rsid w:val="005F53E4"/>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86F7F"/>
    <w:rsid w:val="00692CA8"/>
    <w:rsid w:val="00695808"/>
    <w:rsid w:val="00696E95"/>
    <w:rsid w:val="006B3717"/>
    <w:rsid w:val="006B46FB"/>
    <w:rsid w:val="006C7D7C"/>
    <w:rsid w:val="006D5D92"/>
    <w:rsid w:val="006E21FB"/>
    <w:rsid w:val="006F4A06"/>
    <w:rsid w:val="007071F3"/>
    <w:rsid w:val="00707858"/>
    <w:rsid w:val="00722D79"/>
    <w:rsid w:val="00732E39"/>
    <w:rsid w:val="00737BDD"/>
    <w:rsid w:val="00744B8D"/>
    <w:rsid w:val="007464B0"/>
    <w:rsid w:val="00747E1F"/>
    <w:rsid w:val="0075127C"/>
    <w:rsid w:val="00752585"/>
    <w:rsid w:val="00756D0C"/>
    <w:rsid w:val="00757D40"/>
    <w:rsid w:val="00760907"/>
    <w:rsid w:val="00766EDD"/>
    <w:rsid w:val="007701F4"/>
    <w:rsid w:val="00773910"/>
    <w:rsid w:val="0078718C"/>
    <w:rsid w:val="00791048"/>
    <w:rsid w:val="00792342"/>
    <w:rsid w:val="007977A8"/>
    <w:rsid w:val="007B41A6"/>
    <w:rsid w:val="007B512A"/>
    <w:rsid w:val="007B717F"/>
    <w:rsid w:val="007C2097"/>
    <w:rsid w:val="007C784B"/>
    <w:rsid w:val="007D2473"/>
    <w:rsid w:val="007D37D3"/>
    <w:rsid w:val="007D6A07"/>
    <w:rsid w:val="007D70E0"/>
    <w:rsid w:val="007D731B"/>
    <w:rsid w:val="007E21B3"/>
    <w:rsid w:val="007E58C5"/>
    <w:rsid w:val="007F6B14"/>
    <w:rsid w:val="007F7259"/>
    <w:rsid w:val="00802AF9"/>
    <w:rsid w:val="008040A8"/>
    <w:rsid w:val="00804557"/>
    <w:rsid w:val="00805D4B"/>
    <w:rsid w:val="008105BD"/>
    <w:rsid w:val="008279FA"/>
    <w:rsid w:val="008370FE"/>
    <w:rsid w:val="00844DEF"/>
    <w:rsid w:val="008513D9"/>
    <w:rsid w:val="008548ED"/>
    <w:rsid w:val="00857FE1"/>
    <w:rsid w:val="008626E7"/>
    <w:rsid w:val="00870EE7"/>
    <w:rsid w:val="00885409"/>
    <w:rsid w:val="008863B9"/>
    <w:rsid w:val="0089099D"/>
    <w:rsid w:val="0089412E"/>
    <w:rsid w:val="00894E35"/>
    <w:rsid w:val="00896B2A"/>
    <w:rsid w:val="008A45A6"/>
    <w:rsid w:val="008B10F6"/>
    <w:rsid w:val="008B3FE7"/>
    <w:rsid w:val="008B4535"/>
    <w:rsid w:val="008B5C03"/>
    <w:rsid w:val="008C00AB"/>
    <w:rsid w:val="008C2072"/>
    <w:rsid w:val="008C58E4"/>
    <w:rsid w:val="008D3CCC"/>
    <w:rsid w:val="008E33AE"/>
    <w:rsid w:val="008E5C9F"/>
    <w:rsid w:val="008E779F"/>
    <w:rsid w:val="008F118E"/>
    <w:rsid w:val="008F3789"/>
    <w:rsid w:val="008F686C"/>
    <w:rsid w:val="0090421C"/>
    <w:rsid w:val="00905B00"/>
    <w:rsid w:val="009148DE"/>
    <w:rsid w:val="009156DA"/>
    <w:rsid w:val="00941E30"/>
    <w:rsid w:val="00957525"/>
    <w:rsid w:val="00967379"/>
    <w:rsid w:val="0096766D"/>
    <w:rsid w:val="00972CE1"/>
    <w:rsid w:val="009777D9"/>
    <w:rsid w:val="00983388"/>
    <w:rsid w:val="0098413D"/>
    <w:rsid w:val="00987AC5"/>
    <w:rsid w:val="00991B88"/>
    <w:rsid w:val="00994904"/>
    <w:rsid w:val="009A238F"/>
    <w:rsid w:val="009A5753"/>
    <w:rsid w:val="009A579D"/>
    <w:rsid w:val="009B69F6"/>
    <w:rsid w:val="009C547B"/>
    <w:rsid w:val="009D0B0C"/>
    <w:rsid w:val="009D49F6"/>
    <w:rsid w:val="009E3297"/>
    <w:rsid w:val="009F2E22"/>
    <w:rsid w:val="009F734F"/>
    <w:rsid w:val="009F74B7"/>
    <w:rsid w:val="00A00322"/>
    <w:rsid w:val="00A02620"/>
    <w:rsid w:val="00A1044E"/>
    <w:rsid w:val="00A114E9"/>
    <w:rsid w:val="00A146FE"/>
    <w:rsid w:val="00A246B6"/>
    <w:rsid w:val="00A31113"/>
    <w:rsid w:val="00A43F3A"/>
    <w:rsid w:val="00A47E70"/>
    <w:rsid w:val="00A50CF0"/>
    <w:rsid w:val="00A51EDA"/>
    <w:rsid w:val="00A671E7"/>
    <w:rsid w:val="00A70C5D"/>
    <w:rsid w:val="00A70F31"/>
    <w:rsid w:val="00A7671C"/>
    <w:rsid w:val="00AA2CBC"/>
    <w:rsid w:val="00AA5811"/>
    <w:rsid w:val="00AC3DFD"/>
    <w:rsid w:val="00AC4BA6"/>
    <w:rsid w:val="00AC5820"/>
    <w:rsid w:val="00AD1CD8"/>
    <w:rsid w:val="00AE1CB9"/>
    <w:rsid w:val="00AE7E78"/>
    <w:rsid w:val="00AF5AE8"/>
    <w:rsid w:val="00B076BB"/>
    <w:rsid w:val="00B258BB"/>
    <w:rsid w:val="00B412BD"/>
    <w:rsid w:val="00B54244"/>
    <w:rsid w:val="00B57B0B"/>
    <w:rsid w:val="00B60401"/>
    <w:rsid w:val="00B67B97"/>
    <w:rsid w:val="00B82288"/>
    <w:rsid w:val="00B85332"/>
    <w:rsid w:val="00B86482"/>
    <w:rsid w:val="00B968C8"/>
    <w:rsid w:val="00B97620"/>
    <w:rsid w:val="00BA3EC5"/>
    <w:rsid w:val="00BA4097"/>
    <w:rsid w:val="00BA51D9"/>
    <w:rsid w:val="00BB233B"/>
    <w:rsid w:val="00BB2E60"/>
    <w:rsid w:val="00BB3079"/>
    <w:rsid w:val="00BB5369"/>
    <w:rsid w:val="00BB5DFC"/>
    <w:rsid w:val="00BC4DEC"/>
    <w:rsid w:val="00BD03F8"/>
    <w:rsid w:val="00BD279D"/>
    <w:rsid w:val="00BD6BB8"/>
    <w:rsid w:val="00BF7785"/>
    <w:rsid w:val="00C0798A"/>
    <w:rsid w:val="00C10E50"/>
    <w:rsid w:val="00C275F1"/>
    <w:rsid w:val="00C40179"/>
    <w:rsid w:val="00C405DF"/>
    <w:rsid w:val="00C50E8A"/>
    <w:rsid w:val="00C543DE"/>
    <w:rsid w:val="00C57EB2"/>
    <w:rsid w:val="00C66BA2"/>
    <w:rsid w:val="00C71A3D"/>
    <w:rsid w:val="00C870F6"/>
    <w:rsid w:val="00C95985"/>
    <w:rsid w:val="00C974B1"/>
    <w:rsid w:val="00CB0609"/>
    <w:rsid w:val="00CB4272"/>
    <w:rsid w:val="00CB4A97"/>
    <w:rsid w:val="00CC109B"/>
    <w:rsid w:val="00CC3C3C"/>
    <w:rsid w:val="00CC5026"/>
    <w:rsid w:val="00CC68D0"/>
    <w:rsid w:val="00CD61B0"/>
    <w:rsid w:val="00CE2C1C"/>
    <w:rsid w:val="00CF12F1"/>
    <w:rsid w:val="00CF4521"/>
    <w:rsid w:val="00D03A08"/>
    <w:rsid w:val="00D03F9A"/>
    <w:rsid w:val="00D06D51"/>
    <w:rsid w:val="00D078D1"/>
    <w:rsid w:val="00D24991"/>
    <w:rsid w:val="00D31C6D"/>
    <w:rsid w:val="00D36F77"/>
    <w:rsid w:val="00D452FE"/>
    <w:rsid w:val="00D50255"/>
    <w:rsid w:val="00D562AF"/>
    <w:rsid w:val="00D66520"/>
    <w:rsid w:val="00D76F15"/>
    <w:rsid w:val="00D84606"/>
    <w:rsid w:val="00D84AE9"/>
    <w:rsid w:val="00D864A9"/>
    <w:rsid w:val="00DA0544"/>
    <w:rsid w:val="00DA05C1"/>
    <w:rsid w:val="00DA404A"/>
    <w:rsid w:val="00DA511B"/>
    <w:rsid w:val="00DA6E03"/>
    <w:rsid w:val="00DB57FE"/>
    <w:rsid w:val="00DB6CAE"/>
    <w:rsid w:val="00DC1FB5"/>
    <w:rsid w:val="00DD7874"/>
    <w:rsid w:val="00DE34CF"/>
    <w:rsid w:val="00E102D9"/>
    <w:rsid w:val="00E13F3D"/>
    <w:rsid w:val="00E23FB8"/>
    <w:rsid w:val="00E34898"/>
    <w:rsid w:val="00E44AF5"/>
    <w:rsid w:val="00E61D00"/>
    <w:rsid w:val="00E63074"/>
    <w:rsid w:val="00E67BD5"/>
    <w:rsid w:val="00E90C16"/>
    <w:rsid w:val="00E96203"/>
    <w:rsid w:val="00EB09B7"/>
    <w:rsid w:val="00EC7413"/>
    <w:rsid w:val="00EE7D7C"/>
    <w:rsid w:val="00EF2826"/>
    <w:rsid w:val="00EF6A2F"/>
    <w:rsid w:val="00F03AA1"/>
    <w:rsid w:val="00F14768"/>
    <w:rsid w:val="00F25D98"/>
    <w:rsid w:val="00F26847"/>
    <w:rsid w:val="00F300FB"/>
    <w:rsid w:val="00F363E9"/>
    <w:rsid w:val="00F37A18"/>
    <w:rsid w:val="00F51150"/>
    <w:rsid w:val="00F55CF2"/>
    <w:rsid w:val="00F81C5E"/>
    <w:rsid w:val="00F85C7D"/>
    <w:rsid w:val="00F90C23"/>
    <w:rsid w:val="00FA02AF"/>
    <w:rsid w:val="00FA17C1"/>
    <w:rsid w:val="00FA710C"/>
    <w:rsid w:val="00FB0327"/>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3</Pages>
  <Words>946</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117</cp:revision>
  <cp:lastPrinted>1900-01-01T05:00:00Z</cp:lastPrinted>
  <dcterms:created xsi:type="dcterms:W3CDTF">2023-04-07T12:51:00Z</dcterms:created>
  <dcterms:modified xsi:type="dcterms:W3CDTF">2023-09-28T16:06:00Z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